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D756F" w14:textId="05B8AE28" w:rsidR="005644B3" w:rsidRDefault="005644B3" w:rsidP="005644B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67195C">
        <w:rPr>
          <w:b/>
          <w:i/>
          <w:noProof/>
          <w:sz w:val="28"/>
        </w:rPr>
        <w:t>4383</w:t>
      </w:r>
    </w:p>
    <w:p w14:paraId="1CD569C4" w14:textId="58FEFA77" w:rsidR="00AE68D5" w:rsidRDefault="005644B3" w:rsidP="005644B3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18FDDE45" w:rsidR="00AE68D5" w:rsidRPr="00410371" w:rsidRDefault="0067195C" w:rsidP="0067195C">
            <w:pPr>
              <w:pStyle w:val="CRCoverPage"/>
              <w:spacing w:after="0"/>
              <w:jc w:val="center"/>
              <w:rPr>
                <w:noProof/>
              </w:rPr>
            </w:pPr>
            <w:r w:rsidRPr="0067195C">
              <w:rPr>
                <w:rFonts w:hint="eastAsia"/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76912E2" w:rsidR="00AE68D5" w:rsidRPr="00410371" w:rsidRDefault="002E4AF2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201F2235" w:rsidR="00AE68D5" w:rsidRPr="00410371" w:rsidRDefault="00AE68D5" w:rsidP="00671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</w:t>
            </w:r>
            <w:r w:rsidR="0067195C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67195C">
              <w:rPr>
                <w:b/>
                <w:noProof/>
                <w:sz w:val="28"/>
              </w:rPr>
              <w:t>0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336A2269" w:rsidR="00AE68D5" w:rsidRDefault="00EF2EF7" w:rsidP="009E01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release during </w:t>
            </w:r>
            <w:r w:rsidR="009E011B">
              <w:rPr>
                <w:noProof/>
                <w:lang w:eastAsia="zh-CN"/>
              </w:rPr>
              <w:t>mobility</w:t>
            </w:r>
            <w:r>
              <w:rPr>
                <w:noProof/>
                <w:lang w:eastAsia="zh-CN"/>
              </w:rPr>
              <w:t xml:space="preserve"> procedure with I-SMF 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7912599B" w:rsidR="00AE68D5" w:rsidRDefault="00AE68D5" w:rsidP="002A6DF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2A6DF6">
              <w:rPr>
                <w:noProof/>
              </w:rPr>
              <w:t>7,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4AF47675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5638BAD9" w:rsidR="00AE68D5" w:rsidRDefault="00AE68D5" w:rsidP="00E73BBC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E73BBC">
              <w:rPr>
                <w:noProof/>
              </w:rPr>
              <w:t>7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01A39395" w:rsidR="009460AE" w:rsidRPr="009738E4" w:rsidRDefault="00096CF1" w:rsidP="00C74BA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74BA8">
              <w:rPr>
                <w:rFonts w:ascii="Arial" w:hAnsi="Arial"/>
                <w:noProof/>
                <w:lang w:eastAsia="zh-CN"/>
              </w:rPr>
              <w:t>L-PSA</w:t>
            </w:r>
            <w:r>
              <w:rPr>
                <w:rFonts w:ascii="Arial" w:hAnsi="Arial"/>
                <w:noProof/>
                <w:lang w:eastAsia="zh-CN"/>
              </w:rPr>
              <w:t xml:space="preserve"> can be controlled by the I-SMF. Due the the mobility the I-SMF may be removed or changed. </w:t>
            </w:r>
            <w:r w:rsidR="00C74BA8">
              <w:rPr>
                <w:rFonts w:ascii="Arial" w:hAnsi="Arial"/>
                <w:noProof/>
                <w:lang w:eastAsia="zh-CN"/>
              </w:rPr>
              <w:t>However it has not been specified how to remove those L-PSA. It is clarify that i</w:t>
            </w:r>
            <w:r w:rsidR="003E1888">
              <w:rPr>
                <w:rFonts w:ascii="Arial" w:hAnsi="Arial"/>
                <w:noProof/>
                <w:lang w:eastAsia="zh-CN"/>
              </w:rPr>
              <w:t>f the I-SMF is removed, the I-SMF needs wait the N4 information from SMF for release of L-PSA.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4FE91498" w:rsidR="00AE68D5" w:rsidRPr="002F461C" w:rsidRDefault="00C74BA8" w:rsidP="00C74B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the L-PSA controlled by I-SMF is inserted before and the I-SMF is to be removed, the</w:t>
            </w:r>
            <w:r w:rsidR="003E1888">
              <w:rPr>
                <w:lang w:eastAsia="zh-CN"/>
              </w:rPr>
              <w:t xml:space="preserve"> SMF provides N4 information to indicate L-PSA removal.</w:t>
            </w:r>
            <w:r w:rsidR="003048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the received N4 information t</w:t>
            </w:r>
            <w:r w:rsidR="003E1888">
              <w:rPr>
                <w:lang w:eastAsia="zh-CN"/>
              </w:rPr>
              <w:t xml:space="preserve">he I-SMF </w:t>
            </w:r>
            <w:r>
              <w:rPr>
                <w:lang w:eastAsia="zh-CN"/>
              </w:rPr>
              <w:t>release the L-PSA.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B24AF35" w:rsidR="008F1FB8" w:rsidRPr="008F1FB8" w:rsidRDefault="00C74BA8" w:rsidP="00C74BA8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Unclear on whether the L-PSA is removed or kept when the I-SMF is to be removed. Also whether the SMF need send the N4 information to I-SMF is unclear. These will cause the IOT problem.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0DB18AA9" w:rsidR="00AE68D5" w:rsidRDefault="00E736DA" w:rsidP="00D446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20204362"/>
      <w:bookmarkStart w:id="13" w:name="_Toc27895055"/>
      <w:bookmarkStart w:id="14" w:name="_Toc36192139"/>
      <w:bookmarkStart w:id="15" w:name="_Toc45193238"/>
      <w:bookmarkStart w:id="16" w:name="_Toc47592870"/>
      <w:bookmarkStart w:id="17" w:name="_Toc51834957"/>
      <w:bookmarkStart w:id="18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9" w:name="_Toc517082226"/>
    </w:p>
    <w:p w14:paraId="47045A84" w14:textId="77777777" w:rsidR="00CD5DA4" w:rsidRPr="00140E21" w:rsidRDefault="00CD5DA4" w:rsidP="00CD5DA4">
      <w:pPr>
        <w:pStyle w:val="3"/>
      </w:pPr>
      <w:bookmarkStart w:id="20" w:name="_Toc20204352"/>
      <w:bookmarkStart w:id="21" w:name="_Toc27895044"/>
      <w:bookmarkStart w:id="22" w:name="_Toc36192128"/>
      <w:bookmarkStart w:id="23" w:name="_Toc45193227"/>
      <w:bookmarkStart w:id="24" w:name="_Toc47592859"/>
      <w:bookmarkStart w:id="25" w:name="_Toc51834946"/>
      <w:bookmarkStart w:id="26" w:name="_Toc68017178"/>
      <w:bookmarkStart w:id="27" w:name="_Toc36192138"/>
      <w:bookmarkStart w:id="28" w:name="_Toc45193237"/>
      <w:bookmarkStart w:id="29" w:name="_Toc47592869"/>
      <w:bookmarkStart w:id="30" w:name="_Toc51834956"/>
      <w:bookmarkStart w:id="31" w:name="_Toc68017188"/>
      <w:bookmarkEnd w:id="19"/>
      <w:r w:rsidRPr="00140E21">
        <w:t>4.23.9</w:t>
      </w:r>
      <w:r w:rsidRPr="00140E21">
        <w:tab/>
        <w:t>Branching Point or UL CL controlled by I-SMF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D114A0E" w14:textId="77777777" w:rsidR="00CD5DA4" w:rsidRDefault="00CD5DA4" w:rsidP="00CD5DA4">
      <w:pPr>
        <w:pStyle w:val="4"/>
      </w:pPr>
      <w:bookmarkStart w:id="32" w:name="_Toc27895045"/>
      <w:bookmarkStart w:id="33" w:name="_Toc36192129"/>
      <w:bookmarkStart w:id="34" w:name="_Toc45193228"/>
      <w:bookmarkStart w:id="35" w:name="_Toc47592860"/>
      <w:bookmarkStart w:id="36" w:name="_Toc51834947"/>
      <w:bookmarkStart w:id="37" w:name="_Toc68017179"/>
      <w:r>
        <w:t>4.23.9.0</w:t>
      </w:r>
      <w:r>
        <w:tab/>
        <w:t>Overview</w:t>
      </w:r>
      <w:bookmarkEnd w:id="32"/>
      <w:bookmarkEnd w:id="33"/>
      <w:bookmarkEnd w:id="34"/>
      <w:bookmarkEnd w:id="35"/>
      <w:bookmarkEnd w:id="36"/>
      <w:bookmarkEnd w:id="37"/>
    </w:p>
    <w:p w14:paraId="6B52B53A" w14:textId="77777777" w:rsidR="00CD5DA4" w:rsidRDefault="00CD5DA4" w:rsidP="00CD5DA4">
      <w:r>
        <w:t>The procedures in this clause describe the Addition, Removal and Change of PDU Session Anchor (PSA2), Branching Point or UL CL controlled by I-SMF. They all rely on following principles:</w:t>
      </w:r>
    </w:p>
    <w:p w14:paraId="5EFF7079" w14:textId="77777777" w:rsidR="00CD5DA4" w:rsidRDefault="00CD5DA4" w:rsidP="00CD5DA4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088ABC49" w14:textId="77777777" w:rsidR="00CD5DA4" w:rsidRDefault="00CD5DA4" w:rsidP="00CD5DA4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4D65E654" w14:textId="77777777" w:rsidR="00CD5DA4" w:rsidRDefault="00CD5DA4" w:rsidP="00CD5DA4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59420BFE" w14:textId="77777777" w:rsidR="00CD5DA4" w:rsidRDefault="00CD5DA4" w:rsidP="00CD5DA4">
      <w:pPr>
        <w:pStyle w:val="B1"/>
      </w:pPr>
      <w:r>
        <w:t>3.</w:t>
      </w:r>
      <w:r>
        <w:tab/>
        <w:t xml:space="preserve">Whenever the I-SMF has inserted or removed or changed a local offload capability the I-SMF invokes a </w:t>
      </w:r>
      <w:proofErr w:type="spellStart"/>
      <w:r>
        <w:t>Nsmf_PDUSession_Update</w:t>
      </w:r>
      <w:proofErr w:type="spellEnd"/>
      <w:r>
        <w:t xml:space="preserve"> Request to indicate to the SMF the list of corresponding DNAI(s). Based on this indication the SMF invokes a </w:t>
      </w:r>
      <w:proofErr w:type="spellStart"/>
      <w:r>
        <w:t>Nsmf_PDUSession_Update</w:t>
      </w:r>
      <w:proofErr w:type="spellEnd"/>
      <w:r>
        <w:t xml:space="preserve"> Request to send the corresponding N4 information to the I-SMF.</w:t>
      </w:r>
    </w:p>
    <w:p w14:paraId="55D2E331" w14:textId="77777777" w:rsidR="00CD5DA4" w:rsidRDefault="00CD5DA4" w:rsidP="00CD5DA4">
      <w:pPr>
        <w:pStyle w:val="B1"/>
      </w:pPr>
      <w:r>
        <w:t>4.</w:t>
      </w:r>
      <w:r>
        <w:tab/>
        <w:t xml:space="preserve">Then SMF may then at any time invoke a </w:t>
      </w:r>
      <w:proofErr w:type="spellStart"/>
      <w:r>
        <w:t>Nsmf_PDUSession_Update</w:t>
      </w:r>
      <w:proofErr w:type="spellEnd"/>
      <w:r>
        <w:t xml:space="preserve"> Request to send N4 information to the I-SMF.</w:t>
      </w:r>
    </w:p>
    <w:p w14:paraId="1662B96D" w14:textId="77777777" w:rsidR="00CD5DA4" w:rsidRDefault="00CD5DA4" w:rsidP="00CD5DA4">
      <w:pPr>
        <w:pStyle w:val="B1"/>
      </w:pPr>
      <w:r>
        <w:t>5.</w:t>
      </w:r>
      <w:r>
        <w:tab/>
        <w:t xml:space="preserve">The I-SMF may at any time send a </w:t>
      </w:r>
      <w:proofErr w:type="spellStart"/>
      <w:r>
        <w:t>Ns</w:t>
      </w:r>
      <w:bookmarkStart w:id="38" w:name="_GoBack"/>
      <w:bookmarkEnd w:id="38"/>
      <w:r>
        <w:t>mf_PDUSession_Update</w:t>
      </w:r>
      <w:proofErr w:type="spellEnd"/>
      <w:r>
        <w:t xml:space="preserve"> Request to forward to the SMF N4 events received from a local UPF; this may e.g. correspond to traffic reporting.</w:t>
      </w:r>
    </w:p>
    <w:p w14:paraId="3AB30647" w14:textId="0B53D791" w:rsidR="00CD5DA4" w:rsidRDefault="00CD5DA4" w:rsidP="00CD5DA4">
      <w:pPr>
        <w:pStyle w:val="B1"/>
        <w:rPr>
          <w:ins w:id="39" w:author="作者"/>
        </w:rPr>
      </w:pPr>
      <w:ins w:id="40" w:author="作者">
        <w:r>
          <w:t>6.   If there are local PSA(s) controlled by source I-SMF</w:t>
        </w:r>
        <w:r w:rsidR="00E736DA">
          <w:t xml:space="preserve"> and </w:t>
        </w:r>
        <w:r>
          <w:t>the SMF</w:t>
        </w:r>
        <w:r w:rsidR="00E736DA">
          <w:t xml:space="preserve"> detects the source I-SMF is to be removed due to the mobility, the SMF </w:t>
        </w:r>
        <w:r>
          <w:t xml:space="preserve">provides source I-SMF with N4 information </w:t>
        </w:r>
        <w:r w:rsidR="00E736DA">
          <w:t>of</w:t>
        </w:r>
        <w:r w:rsidRPr="00140E21">
          <w:t xml:space="preserve"> the removal of the traffic offload rules</w:t>
        </w:r>
        <w:r>
          <w:t xml:space="preserve"> installed in L-PSA</w:t>
        </w:r>
        <w:r w:rsidR="00E961EC">
          <w:t>(s)</w:t>
        </w:r>
        <w:r>
          <w:t>.</w:t>
        </w:r>
        <w:r w:rsidRPr="00692225">
          <w:t xml:space="preserve"> </w:t>
        </w:r>
        <w:r w:rsidR="00E736DA">
          <w:t>Based on that information, t</w:t>
        </w:r>
        <w:r w:rsidRPr="00692225">
          <w:t xml:space="preserve">he source I-SMF sends N4 Session Release Request to </w:t>
        </w:r>
        <w:r>
          <w:t>L-PSA</w:t>
        </w:r>
        <w:r w:rsidR="00E961EC">
          <w:t>(s)</w:t>
        </w:r>
        <w:r w:rsidRPr="00692225">
          <w:t xml:space="preserve"> to release resources for the </w:t>
        </w:r>
        <w:r>
          <w:t>offload traffic</w:t>
        </w:r>
        <w:r w:rsidRPr="00692225">
          <w:t>.</w:t>
        </w:r>
      </w:ins>
    </w:p>
    <w:p w14:paraId="66CC02CF" w14:textId="4A8631F1" w:rsidR="00E961EC" w:rsidRDefault="00E961EC" w:rsidP="00CD5DA4">
      <w:pPr>
        <w:pStyle w:val="B1"/>
      </w:pPr>
      <w:r>
        <w:tab/>
      </w:r>
      <w:ins w:id="41" w:author="作者">
        <w:r>
          <w:t xml:space="preserve">Also if the </w:t>
        </w:r>
        <w:r w:rsidRPr="00E961EC">
          <w:t>IPv6 multi-homing is used, the SMF re-configure the UE for the original IP prefix @L-PSA</w:t>
        </w:r>
        <w:r>
          <w:t>(s)</w:t>
        </w:r>
        <w:r w:rsidRPr="00E961EC"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27"/>
    <w:bookmarkEnd w:id="28"/>
    <w:bookmarkEnd w:id="29"/>
    <w:bookmarkEnd w:id="30"/>
    <w:bookmarkEnd w:id="31"/>
    <w:p w14:paraId="1480C666" w14:textId="267F5993" w:rsidR="00B23086" w:rsidRPr="000A28E7" w:rsidRDefault="003048AC" w:rsidP="009E0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FACA4" w14:textId="77777777" w:rsidR="00E521E6" w:rsidRDefault="00E521E6">
      <w:r>
        <w:separator/>
      </w:r>
    </w:p>
  </w:endnote>
  <w:endnote w:type="continuationSeparator" w:id="0">
    <w:p w14:paraId="761235F8" w14:textId="77777777" w:rsidR="00E521E6" w:rsidRDefault="00E52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C69B3" w14:textId="77777777" w:rsidR="00E521E6" w:rsidRDefault="00E521E6">
      <w:r>
        <w:separator/>
      </w:r>
    </w:p>
  </w:footnote>
  <w:footnote w:type="continuationSeparator" w:id="0">
    <w:p w14:paraId="5E403E68" w14:textId="77777777" w:rsidR="00E521E6" w:rsidRDefault="00E52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D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24FD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24FD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D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D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24FD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24FD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107832"/>
    <w:rsid w:val="00133525"/>
    <w:rsid w:val="00140D0D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6747"/>
    <w:rsid w:val="003B7C49"/>
    <w:rsid w:val="003C0F5D"/>
    <w:rsid w:val="003C3971"/>
    <w:rsid w:val="003E1888"/>
    <w:rsid w:val="00417A6F"/>
    <w:rsid w:val="00423334"/>
    <w:rsid w:val="004345EC"/>
    <w:rsid w:val="00465515"/>
    <w:rsid w:val="004A4957"/>
    <w:rsid w:val="004D3578"/>
    <w:rsid w:val="004E213A"/>
    <w:rsid w:val="004F0988"/>
    <w:rsid w:val="004F3340"/>
    <w:rsid w:val="004F4790"/>
    <w:rsid w:val="0053388B"/>
    <w:rsid w:val="00535773"/>
    <w:rsid w:val="00543CAE"/>
    <w:rsid w:val="00543E6C"/>
    <w:rsid w:val="005476F8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3169"/>
    <w:rsid w:val="005E3D1E"/>
    <w:rsid w:val="005E4BB2"/>
    <w:rsid w:val="00602AEA"/>
    <w:rsid w:val="00614FDF"/>
    <w:rsid w:val="0063543D"/>
    <w:rsid w:val="006444E6"/>
    <w:rsid w:val="00647114"/>
    <w:rsid w:val="0067195C"/>
    <w:rsid w:val="00692225"/>
    <w:rsid w:val="006A323F"/>
    <w:rsid w:val="006B30D0"/>
    <w:rsid w:val="006B5183"/>
    <w:rsid w:val="006C3D95"/>
    <w:rsid w:val="006E5C86"/>
    <w:rsid w:val="00701116"/>
    <w:rsid w:val="00713C44"/>
    <w:rsid w:val="00724FD0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7F2666"/>
    <w:rsid w:val="008028A4"/>
    <w:rsid w:val="00830747"/>
    <w:rsid w:val="00854734"/>
    <w:rsid w:val="008768CA"/>
    <w:rsid w:val="00881C61"/>
    <w:rsid w:val="00886731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7167A"/>
    <w:rsid w:val="009738E4"/>
    <w:rsid w:val="009905EC"/>
    <w:rsid w:val="009E011B"/>
    <w:rsid w:val="009E4F5E"/>
    <w:rsid w:val="009F37B7"/>
    <w:rsid w:val="00A10F02"/>
    <w:rsid w:val="00A164B4"/>
    <w:rsid w:val="00A252BD"/>
    <w:rsid w:val="00A26956"/>
    <w:rsid w:val="00A27486"/>
    <w:rsid w:val="00A53724"/>
    <w:rsid w:val="00A56066"/>
    <w:rsid w:val="00A73129"/>
    <w:rsid w:val="00A73DB3"/>
    <w:rsid w:val="00A82346"/>
    <w:rsid w:val="00A87F99"/>
    <w:rsid w:val="00A902EF"/>
    <w:rsid w:val="00A92BA1"/>
    <w:rsid w:val="00AC6BC6"/>
    <w:rsid w:val="00AE65E2"/>
    <w:rsid w:val="00AE68D5"/>
    <w:rsid w:val="00B02789"/>
    <w:rsid w:val="00B15449"/>
    <w:rsid w:val="00B23086"/>
    <w:rsid w:val="00B23D6C"/>
    <w:rsid w:val="00B34048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16871"/>
    <w:rsid w:val="00D446FD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521E6"/>
    <w:rsid w:val="00E71035"/>
    <w:rsid w:val="00E736DA"/>
    <w:rsid w:val="00E73BBC"/>
    <w:rsid w:val="00E77645"/>
    <w:rsid w:val="00E961EC"/>
    <w:rsid w:val="00E970A9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81E72"/>
    <w:rsid w:val="00F9008D"/>
    <w:rsid w:val="00F975AD"/>
    <w:rsid w:val="00FA1266"/>
    <w:rsid w:val="00FA20CD"/>
    <w:rsid w:val="00FC1192"/>
    <w:rsid w:val="00FC11F5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2EB25-CA22-44D2-AF6E-411E3B36F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huawei3</cp:lastModifiedBy>
  <cp:revision>2</cp:revision>
  <dcterms:created xsi:type="dcterms:W3CDTF">2021-05-10T13:40:00Z</dcterms:created>
  <dcterms:modified xsi:type="dcterms:W3CDTF">2021-05-10T13:40:00Z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1620352973</vt:lpwstr>
  </property>
  <property fmtid="{D5CDD505-2E9C-101B-9397-08002B2CF9AE}" pid="6" name="_2015_ms_pID_725343">
    <vt:lpwstr>(2)/bgtQIcdsdOD/EpyuEPyyN0StbVyhgjgckGCgn+Yslr8uUM8sZ4M5LwG4RsxDHS5w9RvN8pS
VdPBG67vs7pGaUevoJ42TdQ1fRPN208kthRp2bJ4DsTqurF/IFM+LpfRvk4kBo/2FJ5X/cZt
z7SEoF0oCzjjtfBJcwb53kyA+2zBbtrz7cMO9spENNCtsYq53jkhKCnsMkxa94kaTfMNUo+T
Mv379Pxfhs30v6gJ0d</vt:lpwstr>
  </property>
  <property fmtid="{D5CDD505-2E9C-101B-9397-08002B2CF9AE}" pid="7" name="_2015_ms_pID_7253431">
    <vt:lpwstr>+Lz3yELeFL33nBh+wjrOybp6PSMJ3oEtGsnLD88VcdPHw/kAvleVAt
gf1XOJOQYVpXXHDYsxWyGpXjIjkODpfr8OyY+TSfHuXLJBq1TXGUfkHs/9nJF7WFgluwysyu
8p5qGTs5A6GPHVj+iO5CS5ZRTZSFDv9z8yqIqTWUvcy1kv7lQqEwK7+NVA+BLvelvcA=</vt:lpwstr>
  </property>
</Properties>
</file>